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76BC0" w14:textId="480F05BB" w:rsidR="00AF23CF" w:rsidRPr="00AF23CF" w:rsidRDefault="00AF23CF" w:rsidP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Title"/>
      <w:bookmarkEnd w:id="0"/>
      <w:r w:rsidRPr="00AF23CF">
        <w:rPr>
          <w:b/>
          <w:noProof/>
          <w:sz w:val="24"/>
        </w:rPr>
        <w:t>3GPP TSG-RAN WG4 Meeting # 99-e</w:t>
      </w:r>
      <w:r w:rsidRPr="00AF23CF">
        <w:rPr>
          <w:b/>
          <w:noProof/>
          <w:sz w:val="24"/>
        </w:rPr>
        <w:tab/>
      </w:r>
      <w:r w:rsidRPr="00216B75">
        <w:rPr>
          <w:b/>
          <w:noProof/>
          <w:sz w:val="24"/>
        </w:rPr>
        <w:t>R4-210</w:t>
      </w:r>
      <w:r w:rsidR="00E86BBB">
        <w:rPr>
          <w:rFonts w:hint="eastAsia"/>
          <w:b/>
          <w:noProof/>
          <w:sz w:val="24"/>
          <w:lang w:eastAsia="zh-CN"/>
        </w:rPr>
        <w:t>8485</w:t>
      </w:r>
    </w:p>
    <w:p w14:paraId="0F44C7F3" w14:textId="400A84FE" w:rsidR="00AF23CF" w:rsidRDefault="00AF23C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F23CF">
        <w:rPr>
          <w:b/>
          <w:noProof/>
          <w:sz w:val="24"/>
        </w:rPr>
        <w:t>Electronic Meeting, May. 19-27, 2021</w:t>
      </w:r>
    </w:p>
    <w:p w14:paraId="7CB45193" w14:textId="2AF2CF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2F724" w:rsidR="001E41F3" w:rsidRPr="00410371" w:rsidRDefault="00F95D5B" w:rsidP="009626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lang w:eastAsia="zh-CN"/>
              </w:rPr>
              <w:t>38.10</w:t>
            </w:r>
            <w:r w:rsidR="00962664">
              <w:rPr>
                <w:rFonts w:hint="eastAsia"/>
                <w:lang w:eastAsia="zh-CN"/>
              </w:rPr>
              <w:t>4</w:t>
            </w:r>
            <w:r w:rsidR="00295400">
              <w:fldChar w:fldCharType="begin"/>
            </w:r>
            <w:r w:rsidR="00295400">
              <w:instrText xml:space="preserve"> DOCPROPERTY  Spec#  \* MERGEFORMAT </w:instrText>
            </w:r>
            <w:r w:rsidR="00295400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8491D" w:rsidR="001E41F3" w:rsidRPr="00410371" w:rsidRDefault="00216B7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C01EA" w:rsidR="001E41F3" w:rsidRPr="00410371" w:rsidRDefault="00E86BB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52056" w:rsidR="001E41F3" w:rsidRPr="00410371" w:rsidRDefault="00F95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101CE9" w:rsidR="00F25D98" w:rsidRDefault="009626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361A8" w:rsidR="001E41F3" w:rsidRDefault="00F95D5B" w:rsidP="001551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5D5B">
              <w:t>Correction of the channel raster of n259</w:t>
            </w:r>
            <w:r w:rsidR="0015511D">
              <w:rPr>
                <w:rFonts w:hint="eastAsia"/>
                <w:lang w:eastAsia="zh-CN"/>
              </w:rPr>
              <w:t xml:space="preserve"> for </w:t>
            </w:r>
            <w:r w:rsidR="0015511D" w:rsidRPr="0015511D">
              <w:rPr>
                <w:lang w:eastAsia="zh-CN"/>
              </w:rPr>
              <w:t>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C745A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B37E6" w:rsidR="001E41F3" w:rsidRDefault="00F95D5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0FBD8" w:rsidR="001E41F3" w:rsidRDefault="00F95D5B" w:rsidP="00F95D5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C2058">
              <w:rPr>
                <w:rFonts w:hint="eastAsia"/>
                <w:lang w:eastAsia="zh-CN"/>
              </w:rPr>
              <w:t>N</w:t>
            </w:r>
            <w:r w:rsidR="000C2058" w:rsidRPr="00997B69">
              <w:t>R_n259</w:t>
            </w:r>
            <w:r w:rsidR="005748D1">
              <w:rPr>
                <w:rFonts w:hint="eastAsia"/>
                <w:lang w:eastAsia="zh-CN"/>
              </w:rPr>
              <w:t>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98068D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42CA8" w:rsidR="001E41F3" w:rsidRDefault="00A00AE1" w:rsidP="00A00AE1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F8103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BE2D9" w:rsidR="001E41F3" w:rsidRPr="00F95D5B" w:rsidRDefault="00F95D5B" w:rsidP="006F1A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>
              <w:rPr>
                <w:rFonts w:eastAsia="Yu Mincho"/>
              </w:rPr>
              <w:t>hannel raster entries</w:t>
            </w:r>
            <w:r>
              <w:rPr>
                <w:rFonts w:hint="eastAsia"/>
                <w:lang w:eastAsia="zh-CN"/>
              </w:rPr>
              <w:t xml:space="preserve"> for n259 120 kHz SCS </w:t>
            </w:r>
            <w:r w:rsidR="006F1AC8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09F6A" w:rsidR="001E41F3" w:rsidRPr="00962664" w:rsidRDefault="00F95D5B" w:rsidP="00962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N</w:t>
            </w:r>
            <w:r w:rsidRPr="00F95D5B">
              <w:rPr>
                <w:rFonts w:hint="eastAsia"/>
                <w:noProof/>
                <w:vertAlign w:val="subscript"/>
                <w:lang w:eastAsia="zh-CN"/>
              </w:rPr>
              <w:t>REF</w:t>
            </w:r>
            <w:r>
              <w:rPr>
                <w:rFonts w:hint="eastAsia"/>
                <w:noProof/>
                <w:lang w:eastAsia="zh-CN"/>
              </w:rPr>
              <w:t xml:space="preserve"> for n259 120 kHz SCS in </w:t>
            </w:r>
            <w:r>
              <w:rPr>
                <w:rFonts w:eastAsia="Yu Mincho"/>
              </w:rPr>
              <w:t>Table 5.4.2.3-</w:t>
            </w:r>
            <w:r w:rsidR="00962664">
              <w:rPr>
                <w:rFonts w:hint="eastAsia"/>
                <w:lang w:eastAsia="zh-CN"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63347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channel rasters has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DC39F" w:rsidR="001E41F3" w:rsidRDefault="00F9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6656E5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9A5F7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4C6332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60A7C" w:rsidR="001E41F3" w:rsidRDefault="00F95D5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463D1F" w:rsidR="008863B9" w:rsidRDefault="004130AB" w:rsidP="00413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c</w:t>
            </w:r>
            <w:r>
              <w:rPr>
                <w:rFonts w:eastAsia="Yu Mincho"/>
              </w:rPr>
              <w:t>hannel raster entries</w:t>
            </w:r>
            <w:r>
              <w:rPr>
                <w:rFonts w:hint="eastAsia"/>
                <w:lang w:eastAsia="zh-CN"/>
              </w:rPr>
              <w:t xml:space="preserve"> for n259 60 kHz SCS.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2EA1C" w14:textId="77777777" w:rsidR="00962664" w:rsidRDefault="00962664" w:rsidP="00962664">
      <w:pPr>
        <w:pStyle w:val="4"/>
        <w:rPr>
          <w:rFonts w:eastAsia="Yu Mincho"/>
        </w:rPr>
      </w:pPr>
      <w:bookmarkStart w:id="3" w:name="_Toc67916376"/>
      <w:bookmarkStart w:id="4" w:name="_Toc61178309"/>
      <w:bookmarkStart w:id="5" w:name="_Toc61177837"/>
      <w:bookmarkStart w:id="6" w:name="_Toc53178598"/>
      <w:bookmarkStart w:id="7" w:name="_Toc53178147"/>
      <w:bookmarkStart w:id="8" w:name="_Toc45893420"/>
      <w:bookmarkStart w:id="9" w:name="_Toc44712107"/>
      <w:bookmarkStart w:id="10" w:name="_Toc37267505"/>
      <w:bookmarkStart w:id="11" w:name="_Toc37260117"/>
      <w:bookmarkStart w:id="12" w:name="_Toc36817201"/>
      <w:bookmarkStart w:id="13" w:name="_Toc29811649"/>
      <w:bookmarkStart w:id="14" w:name="_Toc21127442"/>
      <w:bookmarkStart w:id="15" w:name="_Toc67923627"/>
      <w:bookmarkStart w:id="16" w:name="_Toc61119436"/>
      <w:bookmarkStart w:id="17" w:name="_Toc61119055"/>
      <w:bookmarkStart w:id="18" w:name="_Toc61118673"/>
      <w:bookmarkStart w:id="19" w:name="_Toc53173418"/>
      <w:bookmarkStart w:id="20" w:name="_Toc53173049"/>
      <w:bookmarkStart w:id="21" w:name="_Toc52197326"/>
      <w:bookmarkStart w:id="22" w:name="_Toc52196346"/>
      <w:bookmarkStart w:id="23" w:name="_Toc45889692"/>
      <w:bookmarkStart w:id="24" w:name="_Toc37324169"/>
      <w:bookmarkStart w:id="25" w:name="_Toc37322763"/>
      <w:bookmarkStart w:id="26" w:name="_Toc37253906"/>
      <w:bookmarkStart w:id="27" w:name="_Toc36469497"/>
      <w:bookmarkStart w:id="28" w:name="_Toc36456399"/>
      <w:bookmarkStart w:id="29" w:name="_Toc29805190"/>
      <w:bookmarkStart w:id="30" w:name="_Toc21340743"/>
      <w:r>
        <w:rPr>
          <w:rFonts w:eastAsia="Yu Mincho"/>
        </w:rPr>
        <w:lastRenderedPageBreak/>
        <w:t>5.4.2.3</w:t>
      </w:r>
      <w:r>
        <w:rPr>
          <w:rFonts w:eastAsia="Yu Mincho"/>
        </w:rPr>
        <w:tab/>
        <w:t xml:space="preserve">Channel raster entries for each </w:t>
      </w:r>
      <w:r>
        <w:rPr>
          <w:rFonts w:eastAsia="Yu Mincho"/>
          <w:i/>
        </w:rPr>
        <w:t>operating band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F4C2DC8" w14:textId="77777777" w:rsidR="00962664" w:rsidRDefault="00962664" w:rsidP="00962664">
      <w:r>
        <w:t xml:space="preserve">The </w:t>
      </w:r>
      <w:bookmarkStart w:id="31" w:name="_Hlk514075080"/>
      <w:r>
        <w:t>RF channel positions on the channel raster</w:t>
      </w:r>
      <w:bookmarkEnd w:id="31"/>
      <w:r>
        <w:t xml:space="preserve"> in each NR </w:t>
      </w:r>
      <w:r>
        <w:rPr>
          <w:i/>
        </w:rPr>
        <w:t>operating band</w:t>
      </w:r>
      <w:r>
        <w:t xml:space="preserve"> are given </w:t>
      </w:r>
      <w:bookmarkStart w:id="32" w:name="_Hlk514075096"/>
      <w:r>
        <w:t>through the applicable NR-ARFCN</w:t>
      </w:r>
      <w:bookmarkEnd w:id="32"/>
      <w:r>
        <w:t xml:space="preserve"> in table 5.4.2.3-1 for FR1 and table 5.4.2.3-2 for FR2</w:t>
      </w:r>
      <w:bookmarkStart w:id="33" w:name="_Hlk514075107"/>
      <w:r>
        <w:t>, using the channel raster to resource element mapping in clause 5.4.2.2</w:t>
      </w:r>
      <w:bookmarkEnd w:id="33"/>
      <w:r>
        <w:t>.</w:t>
      </w:r>
    </w:p>
    <w:p w14:paraId="688523ED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 w14:paraId="56C025DF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channel raster below 3 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 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 xml:space="preserve">I </w:t>
      </w:r>
      <w:r>
        <w:t xml:space="preserve">ϵ {3,6}. In this case,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t xml:space="preserve"> 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</w:t>
      </w:r>
      <w:r>
        <w:rPr>
          <w:i/>
        </w:rPr>
        <w:t>I</w:t>
      </w:r>
      <w:r>
        <w:t>&gt;.</w:t>
      </w:r>
    </w:p>
    <w:p w14:paraId="2479AFA2" w14:textId="77777777" w:rsidR="00962664" w:rsidRDefault="00962664" w:rsidP="00962664">
      <w:pPr>
        <w:pStyle w:val="B1"/>
      </w:pPr>
      <w:r>
        <w:t>-</w:t>
      </w:r>
      <w:r>
        <w:tab/>
        <w:t xml:space="preserve">For NR </w:t>
      </w:r>
      <w:r>
        <w:rPr>
          <w:i/>
        </w:rPr>
        <w:t>operating bands</w:t>
      </w:r>
      <w:r>
        <w:t xml:space="preserve"> with 15 kHz and 60 kHz channel raster above 3 GHz, ΔF</w:t>
      </w:r>
      <w:r>
        <w:rPr>
          <w:vertAlign w:val="subscript"/>
        </w:rPr>
        <w:t>Raster</w:t>
      </w:r>
      <w:r>
        <w:t xml:space="preserve"> = </w:t>
      </w:r>
      <w:r>
        <w:rPr>
          <w:i/>
        </w:rPr>
        <w:t>I</w:t>
      </w:r>
      <w:r>
        <w:t xml:space="preserve"> ×ΔF</w:t>
      </w:r>
      <w:r>
        <w:rPr>
          <w:vertAlign w:val="subscript"/>
        </w:rPr>
        <w:t>Global</w:t>
      </w:r>
      <w:r>
        <w:t xml:space="preserve">, where </w:t>
      </w:r>
      <w:r>
        <w:rPr>
          <w:i/>
        </w:rPr>
        <w:t xml:space="preserve">I </w:t>
      </w:r>
      <w:r>
        <w:t xml:space="preserve">ϵ {1, 2}. In this case, every </w:t>
      </w:r>
      <w:r>
        <w:rPr>
          <w:i/>
        </w:rPr>
        <w:t>I</w:t>
      </w:r>
      <w:r>
        <w:rPr>
          <w:i/>
          <w:vertAlign w:val="superscript"/>
        </w:rPr>
        <w:t>th</w:t>
      </w:r>
      <w:r>
        <w:rPr>
          <w:i/>
        </w:rPr>
        <w:t xml:space="preserve"> </w:t>
      </w:r>
      <w:r>
        <w:t>NR</w:t>
      </w:r>
      <w:r>
        <w:noBreakHyphen/>
        <w:t xml:space="preserve">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and table 5.4.2.3-2 is given as &lt;</w:t>
      </w:r>
      <w:r>
        <w:rPr>
          <w:i/>
        </w:rPr>
        <w:t>I</w:t>
      </w:r>
      <w:r>
        <w:t>&gt;.</w:t>
      </w:r>
    </w:p>
    <w:p w14:paraId="6B53A899" w14:textId="77777777" w:rsidR="00962664" w:rsidRDefault="00962664" w:rsidP="00962664">
      <w:pPr>
        <w:pStyle w:val="B1"/>
        <w:rPr>
          <w:noProof/>
        </w:rPr>
      </w:pPr>
      <w:r>
        <w:t>-</w:t>
      </w:r>
      <w:r>
        <w:tab/>
      </w:r>
      <w:r>
        <w:rPr>
          <w:noProof/>
        </w:rPr>
        <w:t>For frequency bands with two</w:t>
      </w:r>
      <w:r>
        <w:t xml:space="preserve"> ΔF</w:t>
      </w:r>
      <w:r>
        <w:rPr>
          <w:vertAlign w:val="subscript"/>
        </w:rPr>
        <w:t>Raster</w:t>
      </w:r>
      <w:r>
        <w:t xml:space="preserve"> in FR1</w:t>
      </w:r>
      <w:r>
        <w:rPr>
          <w:noProof/>
        </w:rPr>
        <w:t xml:space="preserve">, the higher </w:t>
      </w:r>
      <w:r>
        <w:t>ΔF</w:t>
      </w:r>
      <w:r>
        <w:rPr>
          <w:vertAlign w:val="subscript"/>
        </w:rPr>
        <w:t>Raster</w:t>
      </w:r>
      <w:r>
        <w:rPr>
          <w:noProof/>
        </w:rPr>
        <w:t xml:space="preserve"> applies to channels using only the SCS that is equal to or larger than the higher </w:t>
      </w:r>
      <w:r>
        <w:t>ΔF</w:t>
      </w:r>
      <w:r>
        <w:rPr>
          <w:vertAlign w:val="subscript"/>
        </w:rPr>
        <w:t>Raster</w:t>
      </w:r>
      <w:r>
        <w:rPr>
          <w:noProof/>
        </w:rPr>
        <w:t xml:space="preserve"> and SSB SCS is equal to the higher </w:t>
      </w:r>
      <w:r>
        <w:t>ΔF</w:t>
      </w:r>
      <w:r>
        <w:rPr>
          <w:vertAlign w:val="subscript"/>
        </w:rPr>
        <w:t>Raster</w:t>
      </w:r>
      <w:r>
        <w:rPr>
          <w:noProof/>
        </w:rPr>
        <w:t>.</w:t>
      </w:r>
    </w:p>
    <w:p w14:paraId="0377F21E" w14:textId="77777777" w:rsidR="00962664" w:rsidRDefault="00962664" w:rsidP="00962664">
      <w:pPr>
        <w:pStyle w:val="B1"/>
      </w:pPr>
      <w:r>
        <w:t>-</w:t>
      </w:r>
      <w:r>
        <w:tab/>
        <w:t>For frequency bands with two ΔF</w:t>
      </w:r>
      <w:r>
        <w:rPr>
          <w:vertAlign w:val="subscript"/>
        </w:rPr>
        <w:t>Raster</w:t>
      </w:r>
      <w:r>
        <w:t xml:space="preserve"> in FR2, the higher ΔF</w:t>
      </w:r>
      <w:r>
        <w:rPr>
          <w:vertAlign w:val="subscript"/>
        </w:rPr>
        <w:t>Raster</w:t>
      </w:r>
      <w:r>
        <w:t xml:space="preserve"> applies to channels using only the SCS that is equal to the higher ΔF</w:t>
      </w:r>
      <w:r>
        <w:rPr>
          <w:vertAlign w:val="subscript"/>
        </w:rPr>
        <w:t>Raster</w:t>
      </w:r>
      <w:r>
        <w:t xml:space="preserve"> and the SSB SCS that is equal to or larger than the higher ΔF</w:t>
      </w:r>
      <w:r>
        <w:rPr>
          <w:vertAlign w:val="subscript"/>
        </w:rPr>
        <w:t>Raster</w:t>
      </w:r>
      <w:r>
        <w:t>.</w:t>
      </w:r>
    </w:p>
    <w:p w14:paraId="2B901808" w14:textId="77777777" w:rsidR="00962664" w:rsidRDefault="00962664" w:rsidP="00962664">
      <w:pPr>
        <w:pStyle w:val="TH"/>
      </w:pPr>
      <w:r>
        <w:lastRenderedPageBreak/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962664" w14:paraId="1D0EC3BA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A80C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696" w14:textId="77777777" w:rsidR="00962664" w:rsidRDefault="00962664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69FE9DB6" w14:textId="77777777" w:rsidR="00962664" w:rsidRDefault="00962664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4DAB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 w14:paraId="48B1914E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5F2044A9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F3B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 w14:paraId="63F18C86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44A8DC0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62664" w14:paraId="38EB836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8AB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67A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04A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63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434000</w:t>
            </w:r>
          </w:p>
        </w:tc>
      </w:tr>
      <w:tr w:rsidR="00962664" w14:paraId="1DE1532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E56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6A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80C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370000</w:t>
            </w:r>
            <w:r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460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386000</w:t>
            </w:r>
            <w:r>
              <w:rPr>
                <w:rFonts w:eastAsia="Yu Mincho"/>
              </w:rPr>
              <w:t xml:space="preserve"> – &lt;20&gt; – 398000</w:t>
            </w:r>
          </w:p>
        </w:tc>
      </w:tr>
      <w:tr w:rsidR="00962664" w14:paraId="3726DD3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075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899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6E4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2AC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361000</w:t>
            </w:r>
            <w:r>
              <w:rPr>
                <w:rFonts w:eastAsia="Yu Mincho"/>
              </w:rPr>
              <w:t xml:space="preserve"> – &lt;20&gt; – 376000</w:t>
            </w:r>
          </w:p>
        </w:tc>
      </w:tr>
      <w:tr w:rsidR="00962664" w14:paraId="36225CE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E35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88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294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0E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173800</w:t>
            </w:r>
            <w:r>
              <w:rPr>
                <w:rFonts w:eastAsia="Yu Mincho"/>
              </w:rPr>
              <w:t xml:space="preserve"> – &lt;20&gt; – 178800</w:t>
            </w:r>
          </w:p>
        </w:tc>
      </w:tr>
      <w:tr w:rsidR="00962664" w14:paraId="4F76AF6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167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A9D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9C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500000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8C5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524000 – &lt;20&gt; – 538000</w:t>
            </w:r>
          </w:p>
        </w:tc>
      </w:tr>
      <w:tr w:rsidR="00962664" w14:paraId="0778DF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FFAC" w14:textId="77777777" w:rsidR="00962664" w:rsidRDefault="00962664">
            <w:pPr>
              <w:pStyle w:val="TAC"/>
            </w:pPr>
            <w:r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9D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44CB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0D37" w14:textId="77777777" w:rsidR="00962664" w:rsidRDefault="00962664">
            <w:pPr>
              <w:pStyle w:val="TAC"/>
            </w:pPr>
            <w:r>
              <w:t>185000</w:t>
            </w:r>
            <w:r>
              <w:rPr>
                <w:rFonts w:eastAsia="Yu Mincho"/>
              </w:rPr>
              <w:t xml:space="preserve"> – &lt;20&gt; – 192000</w:t>
            </w:r>
          </w:p>
        </w:tc>
      </w:tr>
      <w:tr w:rsidR="00962664" w14:paraId="5766D03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A100" w14:textId="77777777" w:rsidR="00962664" w:rsidRDefault="00962664">
            <w:pPr>
              <w:pStyle w:val="TAC"/>
            </w:pPr>
            <w:r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60A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D6D6" w14:textId="77777777" w:rsidR="00962664" w:rsidRDefault="00962664">
            <w:pPr>
              <w:pStyle w:val="TAC"/>
            </w:pPr>
            <w:r>
              <w:t>139800</w:t>
            </w:r>
            <w:r>
              <w:rPr>
                <w:rFonts w:eastAsia="Yu Mincho"/>
              </w:rPr>
              <w:t xml:space="preserve">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A670" w14:textId="77777777" w:rsidR="00962664" w:rsidRDefault="00962664">
            <w:pPr>
              <w:pStyle w:val="TAC"/>
            </w:pPr>
            <w:r>
              <w:t>145800</w:t>
            </w:r>
            <w:r>
              <w:rPr>
                <w:rFonts w:eastAsia="Yu Mincho"/>
              </w:rPr>
              <w:t xml:space="preserve"> – &lt;20&gt; – 149200</w:t>
            </w:r>
          </w:p>
        </w:tc>
      </w:tr>
      <w:tr w:rsidR="00962664" w14:paraId="3EE3214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5475" w14:textId="77777777" w:rsidR="00962664" w:rsidRDefault="00962664">
            <w:pPr>
              <w:pStyle w:val="TAC"/>
            </w:pPr>
            <w:r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CAF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5ED7" w14:textId="77777777" w:rsidR="00962664" w:rsidRDefault="00962664">
            <w:pPr>
              <w:pStyle w:val="TAC"/>
            </w:pPr>
            <w:r>
              <w:t xml:space="preserve">157600 </w:t>
            </w:r>
            <w:r>
              <w:rPr>
                <w:rFonts w:eastAsia="Yu Mincho"/>
              </w:rPr>
              <w:t>– &lt;20&gt; –159600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65E0" w14:textId="77777777" w:rsidR="00962664" w:rsidRDefault="00962664">
            <w:pPr>
              <w:pStyle w:val="TAC"/>
            </w:pPr>
            <w:r>
              <w:t xml:space="preserve">151600 </w:t>
            </w:r>
            <w:r>
              <w:rPr>
                <w:rFonts w:eastAsia="Yu Mincho"/>
              </w:rPr>
              <w:t>– &lt;20&gt; – 153600</w:t>
            </w:r>
          </w:p>
        </w:tc>
      </w:tr>
      <w:tr w:rsidR="00962664" w14:paraId="3DE13D90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B2DC" w14:textId="77777777" w:rsidR="00962664" w:rsidRDefault="00962664">
            <w:pPr>
              <w:pStyle w:val="TAC"/>
            </w:pPr>
            <w:r>
              <w:rPr>
                <w:rFonts w:eastAsia="MS Mincho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6F9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0E77" w14:textId="77777777" w:rsidR="00962664" w:rsidRDefault="00962664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630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660</w:t>
            </w:r>
            <w: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ADB1" w14:textId="77777777" w:rsidR="00962664" w:rsidRDefault="00962664">
            <w:pPr>
              <w:pStyle w:val="TAC"/>
            </w:pPr>
            <w:r>
              <w:t>1</w:t>
            </w:r>
            <w:r>
              <w:rPr>
                <w:rFonts w:eastAsia="MS Mincho"/>
                <w:lang w:val="en-US" w:eastAsia="ja-JP"/>
              </w:rPr>
              <w:t>720</w:t>
            </w:r>
            <w:r>
              <w:t>00 – &lt;20&gt; – 1</w:t>
            </w:r>
            <w:r>
              <w:rPr>
                <w:rFonts w:eastAsia="MS Mincho"/>
                <w:lang w:val="en-US" w:eastAsia="ja-JP"/>
              </w:rPr>
              <w:t>750</w:t>
            </w:r>
            <w:r>
              <w:t>00</w:t>
            </w:r>
          </w:p>
        </w:tc>
      </w:tr>
      <w:tr w:rsidR="00962664" w14:paraId="36E096A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8420" w14:textId="77777777" w:rsidR="00962664" w:rsidRDefault="00962664">
            <w:pPr>
              <w:pStyle w:val="TAC"/>
            </w:pPr>
            <w:r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65B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F545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13EF" w14:textId="77777777" w:rsidR="00962664" w:rsidRDefault="00962664">
            <w:pPr>
              <w:pStyle w:val="TAC"/>
            </w:pPr>
            <w:r>
              <w:t>158200</w:t>
            </w:r>
            <w:r>
              <w:rPr>
                <w:rFonts w:eastAsia="Yu Mincho"/>
              </w:rPr>
              <w:t xml:space="preserve"> – &lt;20&gt; – 164200</w:t>
            </w:r>
          </w:p>
        </w:tc>
      </w:tr>
      <w:tr w:rsidR="00962664" w14:paraId="348B2A1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8FC3" w14:textId="77777777" w:rsidR="00962664" w:rsidRDefault="00962664">
            <w:pPr>
              <w:pStyle w:val="TAC"/>
            </w:pPr>
            <w:r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240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E182" w14:textId="77777777" w:rsidR="00962664" w:rsidRDefault="00962664">
            <w:pPr>
              <w:pStyle w:val="TAC"/>
            </w:pPr>
            <w:r>
              <w:t>370000</w:t>
            </w:r>
            <w:r>
              <w:rPr>
                <w:rFonts w:eastAsia="Yu Mincho"/>
              </w:rPr>
              <w:t xml:space="preserve">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FE35" w14:textId="77777777" w:rsidR="00962664" w:rsidRDefault="00962664">
            <w:pPr>
              <w:pStyle w:val="TAC"/>
            </w:pPr>
            <w:r>
              <w:t>386000</w:t>
            </w:r>
            <w:r>
              <w:rPr>
                <w:rFonts w:eastAsia="Yu Mincho"/>
              </w:rPr>
              <w:t xml:space="preserve"> – &lt;20&gt; – 399000</w:t>
            </w:r>
          </w:p>
        </w:tc>
      </w:tr>
      <w:tr w:rsidR="00962664" w14:paraId="55048A5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AC45" w14:textId="77777777" w:rsidR="00962664" w:rsidRDefault="00962664">
            <w:pPr>
              <w:pStyle w:val="TAC"/>
            </w:pPr>
            <w:r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B81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5EAE" w14:textId="77777777" w:rsidR="00962664" w:rsidRDefault="00962664">
            <w:pPr>
              <w:pStyle w:val="TAC"/>
            </w:pPr>
            <w:r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8BE" w14:textId="77777777" w:rsidR="00962664" w:rsidRDefault="00962664">
            <w:pPr>
              <w:pStyle w:val="TAC"/>
            </w:pPr>
            <w:r>
              <w:t>171800 – &lt;20&gt; – 178800</w:t>
            </w:r>
          </w:p>
        </w:tc>
      </w:tr>
      <w:tr w:rsidR="00962664" w14:paraId="02010236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A16" w14:textId="77777777" w:rsidR="00962664" w:rsidRDefault="00962664">
            <w:pPr>
              <w:pStyle w:val="TAC"/>
            </w:pPr>
            <w:r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8D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41EB" w14:textId="77777777" w:rsidR="00962664" w:rsidRDefault="00962664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99FB" w14:textId="77777777" w:rsidR="00962664" w:rsidRDefault="00962664">
            <w:pPr>
              <w:pStyle w:val="TAC"/>
            </w:pPr>
            <w:r>
              <w:t>151600</w:t>
            </w:r>
            <w:r>
              <w:rPr>
                <w:rFonts w:eastAsia="Yu Mincho"/>
              </w:rPr>
              <w:t xml:space="preserve"> – &lt;20&gt; – 160600</w:t>
            </w:r>
          </w:p>
        </w:tc>
      </w:tr>
      <w:tr w:rsidR="00962664" w14:paraId="7312D45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84CA" w14:textId="77777777" w:rsidR="00962664" w:rsidRDefault="00962664">
            <w:pPr>
              <w:pStyle w:val="TAC"/>
            </w:pPr>
            <w:r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3BE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3416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ECAF" w14:textId="77777777" w:rsidR="00962664" w:rsidRDefault="00962664">
            <w:pPr>
              <w:pStyle w:val="TAC"/>
            </w:pPr>
            <w:r>
              <w:t xml:space="preserve">143400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145600</w:t>
            </w:r>
          </w:p>
        </w:tc>
      </w:tr>
      <w:tr w:rsidR="00962664" w14:paraId="448111F6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9EA5" w14:textId="77777777" w:rsidR="00962664" w:rsidRDefault="00962664">
            <w:pPr>
              <w:pStyle w:val="TAC"/>
            </w:pPr>
            <w:r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F5E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C60E" w14:textId="77777777" w:rsidR="00962664" w:rsidRDefault="00962664">
            <w:pPr>
              <w:pStyle w:val="TAC"/>
            </w:pPr>
            <w:r>
              <w:t xml:space="preserve">461000 </w:t>
            </w:r>
            <w:r>
              <w:rPr>
                <w:lang w:eastAsia="ko-KR"/>
              </w:rPr>
              <w:t>–</w:t>
            </w:r>
            <w:r>
              <w:t xml:space="preserve"> &lt;20&gt; </w:t>
            </w:r>
            <w:r>
              <w:rPr>
                <w:lang w:eastAsia="ko-KR"/>
              </w:rPr>
              <w:t>–</w:t>
            </w:r>
            <w:r>
              <w:t xml:space="preserve">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D097" w14:textId="77777777" w:rsidR="00962664" w:rsidRDefault="00962664">
            <w:pPr>
              <w:pStyle w:val="TAC"/>
            </w:pPr>
            <w:r>
              <w:t xml:space="preserve">470000 </w:t>
            </w:r>
            <w:r>
              <w:rPr>
                <w:rFonts w:eastAsia="Yu Mincho"/>
              </w:rPr>
              <w:t>–</w:t>
            </w:r>
            <w:r>
              <w:t xml:space="preserve"> &lt;20&gt; </w:t>
            </w:r>
            <w:r>
              <w:rPr>
                <w:rFonts w:eastAsia="Yu Mincho"/>
              </w:rPr>
              <w:t>–</w:t>
            </w:r>
            <w:r>
              <w:t xml:space="preserve"> 472000</w:t>
            </w:r>
          </w:p>
        </w:tc>
      </w:tr>
      <w:tr w:rsidR="00962664" w14:paraId="7268EDB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F3CB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7C0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E4BE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2CF" w14:textId="77777777" w:rsidR="00962664" w:rsidRDefault="00962664">
            <w:pPr>
              <w:pStyle w:val="TAC"/>
            </w:pPr>
            <w:r>
              <w:rPr>
                <w:rFonts w:eastAsia="宋体"/>
                <w:lang w:val="en-US" w:eastAsia="zh-CN"/>
              </w:rPr>
              <w:t>4020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4050</w:t>
            </w:r>
            <w:r>
              <w:rPr>
                <w:rFonts w:eastAsia="Yu Mincho"/>
              </w:rPr>
              <w:t>00</w:t>
            </w:r>
          </w:p>
        </w:tc>
      </w:tr>
      <w:tr w:rsidR="00962664" w14:paraId="64DC5D70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829C" w14:textId="77777777" w:rsidR="00962664" w:rsidRDefault="00962664">
            <w:pPr>
              <w:pStyle w:val="TAC"/>
            </w:pPr>
            <w:r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818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C0C2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B7B4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514000 – &lt;20&gt; – 524000</w:t>
            </w:r>
          </w:p>
        </w:tc>
      </w:tr>
      <w:tr w:rsidR="00962664" w14:paraId="16F4C3A3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984D9" w14:textId="77777777" w:rsidR="00962664" w:rsidRDefault="00962664">
            <w:pPr>
              <w:pStyle w:val="TAC"/>
            </w:pPr>
            <w:r>
              <w:rPr>
                <w:lang w:val="en-US" w:eastAsia="zh-CN"/>
              </w:rPr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00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73E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B1C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宋体"/>
                <w:lang w:val="en-US" w:eastAsia="zh-CN"/>
              </w:rPr>
              <w:t>3760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eastAsia="宋体"/>
                <w:lang w:val="en-US" w:eastAsia="zh-CN"/>
              </w:rPr>
              <w:t>3840</w:t>
            </w:r>
            <w:r>
              <w:rPr>
                <w:rFonts w:eastAsia="Yu Mincho"/>
              </w:rPr>
              <w:t>00</w:t>
            </w:r>
          </w:p>
        </w:tc>
      </w:tr>
      <w:tr w:rsidR="00962664" w14:paraId="0F00F6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FB5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ECA3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F87D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B3FE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460000</w:t>
            </w:r>
            <w:r>
              <w:rPr>
                <w:rFonts w:eastAsia="Yu Mincho"/>
              </w:rPr>
              <w:t xml:space="preserve"> – &lt;20&gt; – 480000</w:t>
            </w:r>
          </w:p>
        </w:tc>
      </w:tr>
      <w:tr w:rsidR="00962664" w14:paraId="3495614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F50E4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D01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3728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DEE8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962664" w14:paraId="5908744F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58A0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3A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A716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A78C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962664" w14:paraId="49F3E7F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DB5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809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346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B4BF" w14:textId="77777777" w:rsidR="00962664" w:rsidRDefault="00962664">
            <w:pPr>
              <w:pStyle w:val="TAC"/>
              <w:rPr>
                <w:rFonts w:eastAsia="宋体"/>
                <w:lang w:val="en-US" w:eastAsia="zh-CN"/>
              </w:rPr>
            </w:pPr>
            <w:r>
              <w:t>744000 – &lt;1&gt; – 794333</w:t>
            </w:r>
          </w:p>
        </w:tc>
      </w:tr>
      <w:tr w:rsidR="00962664" w14:paraId="7321BB5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15D940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37C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AABB" w14:textId="77777777" w:rsidR="00962664" w:rsidRDefault="00962664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ED2" w14:textId="77777777" w:rsidR="00962664" w:rsidRDefault="00962664">
            <w:pPr>
              <w:pStyle w:val="TAC"/>
            </w:pPr>
            <w:r>
              <w:rPr>
                <w:lang w:eastAsia="ko-KR"/>
              </w:rPr>
              <w:t xml:space="preserve">636667 </w:t>
            </w:r>
            <w:r>
              <w:rPr>
                <w:rFonts w:eastAsia="Yu Mincho"/>
              </w:rPr>
              <w:t>– &lt;1&gt; – 646666</w:t>
            </w:r>
          </w:p>
        </w:tc>
      </w:tr>
      <w:tr w:rsidR="00962664" w14:paraId="510C42DC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18FF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D12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3311" w14:textId="77777777" w:rsidR="00962664" w:rsidRDefault="009626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E1D9" w14:textId="77777777" w:rsidR="00962664" w:rsidRDefault="0096266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636668 </w:t>
            </w:r>
            <w:r>
              <w:rPr>
                <w:rFonts w:eastAsia="Yu Mincho"/>
              </w:rPr>
              <w:t>– &lt;2&gt; – 646666</w:t>
            </w:r>
          </w:p>
        </w:tc>
      </w:tr>
      <w:tr w:rsidR="00962664" w14:paraId="2DB6934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C38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97B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0001" w14:textId="77777777" w:rsidR="00962664" w:rsidRDefault="00962664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181B" w14:textId="77777777" w:rsidR="00962664" w:rsidRDefault="00962664">
            <w:pPr>
              <w:pStyle w:val="TAC"/>
              <w:rPr>
                <w:lang w:eastAsia="ko-KR"/>
              </w:rPr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10E5BE9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0CD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CD4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C3DC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44C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17108B1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B82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fr-FR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1EA2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19BA" w14:textId="77777777" w:rsidR="00962664" w:rsidRDefault="00962664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A521" w14:textId="77777777" w:rsidR="00962664" w:rsidRDefault="00962664">
            <w:pPr>
              <w:pStyle w:val="TAC"/>
            </w:pPr>
            <w:r>
              <w:rPr>
                <w:lang w:eastAsia="zh-CN"/>
              </w:rPr>
              <w:t>496700</w:t>
            </w:r>
            <w:r>
              <w:rPr>
                <w:lang w:eastAsia="fr-FR"/>
              </w:rPr>
              <w:t xml:space="preserve"> – &lt;20&gt; – </w:t>
            </w:r>
            <w:r>
              <w:rPr>
                <w:lang w:eastAsia="zh-CN"/>
              </w:rPr>
              <w:t>499000</w:t>
            </w:r>
          </w:p>
        </w:tc>
      </w:tr>
      <w:tr w:rsidR="00962664" w14:paraId="53A7554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388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ABED" w14:textId="77777777" w:rsidR="00962664" w:rsidRDefault="00962664">
            <w:pPr>
              <w:pStyle w:val="TAC"/>
              <w:rPr>
                <w:lang w:eastAsia="fr-FR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52D" w14:textId="77777777" w:rsidR="00962664" w:rsidRDefault="00962664">
            <w:pPr>
              <w:pStyle w:val="TAC"/>
              <w:rPr>
                <w:lang w:eastAsia="zh-CN"/>
              </w:rPr>
            </w:pPr>
            <w:r>
              <w:t>384000</w:t>
            </w:r>
            <w:r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06A2" w14:textId="77777777" w:rsidR="00962664" w:rsidRDefault="00962664">
            <w:pPr>
              <w:pStyle w:val="TAC"/>
              <w:rPr>
                <w:lang w:eastAsia="zh-CN"/>
              </w:rPr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962664" w14:paraId="7D7ECAB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A297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693A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9EE6" w14:textId="77777777" w:rsidR="00962664" w:rsidRDefault="00962664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CCAC" w14:textId="77777777" w:rsidR="00962664" w:rsidRDefault="00962664">
            <w:pPr>
              <w:pStyle w:val="TAC"/>
            </w:pPr>
            <w:r>
              <w:t>422000</w:t>
            </w:r>
            <w:r>
              <w:rPr>
                <w:rFonts w:eastAsia="Yu Mincho"/>
              </w:rPr>
              <w:t xml:space="preserve"> – &lt;20&gt; – 440000</w:t>
            </w:r>
          </w:p>
        </w:tc>
      </w:tr>
      <w:tr w:rsidR="00962664" w14:paraId="7E196FE1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74F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1C0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CE827" w14:textId="77777777" w:rsidR="00962664" w:rsidRDefault="00962664">
            <w:pPr>
              <w:pStyle w:val="TAC"/>
            </w:pPr>
            <w:r>
              <w:t>339000</w:t>
            </w:r>
            <w:r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FA4F" w14:textId="77777777" w:rsidR="00962664" w:rsidRDefault="00962664">
            <w:pPr>
              <w:pStyle w:val="TAC"/>
            </w:pPr>
            <w:r>
              <w:t>399000</w:t>
            </w:r>
            <w:r>
              <w:rPr>
                <w:rFonts w:eastAsia="Yu Mincho"/>
              </w:rPr>
              <w:t xml:space="preserve"> – &lt;20&gt; – 404000</w:t>
            </w:r>
          </w:p>
        </w:tc>
      </w:tr>
      <w:tr w:rsidR="00962664" w14:paraId="32787A4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FA02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EE88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5AE" w14:textId="77777777" w:rsidR="00962664" w:rsidRDefault="00962664">
            <w:pPr>
              <w:pStyle w:val="TAC"/>
            </w:pPr>
            <w:r>
              <w:t>132600</w:t>
            </w:r>
            <w:r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5660" w14:textId="77777777" w:rsidR="00962664" w:rsidRDefault="00962664">
            <w:pPr>
              <w:pStyle w:val="TAC"/>
            </w:pPr>
            <w:r>
              <w:t>123400</w:t>
            </w:r>
            <w:r>
              <w:rPr>
                <w:rFonts w:eastAsia="Yu Mincho"/>
              </w:rPr>
              <w:t xml:space="preserve"> – &lt;20&gt; – 130400</w:t>
            </w:r>
          </w:p>
        </w:tc>
      </w:tr>
      <w:tr w:rsidR="00962664" w14:paraId="3E0062F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0E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863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B7F6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12E4" w14:textId="77777777" w:rsidR="00962664" w:rsidRDefault="00962664">
            <w:pPr>
              <w:pStyle w:val="TAC"/>
            </w:pPr>
            <w:r>
              <w:t>295000</w:t>
            </w:r>
            <w:r>
              <w:rPr>
                <w:rFonts w:eastAsia="Yu Mincho"/>
              </w:rPr>
              <w:t xml:space="preserve"> – &lt;20&gt; – 303600</w:t>
            </w:r>
          </w:p>
        </w:tc>
      </w:tr>
      <w:tr w:rsidR="00962664" w14:paraId="27992DE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333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B55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C2F1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6672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0E67C47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045A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D4F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4977" w14:textId="77777777" w:rsidR="00962664" w:rsidRDefault="00962664">
            <w:pPr>
              <w:pStyle w:val="TAC"/>
            </w:pPr>
            <w:r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363E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098C827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E8B7D6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5D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7519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F5F5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680000</w:t>
            </w:r>
          </w:p>
        </w:tc>
      </w:tr>
      <w:tr w:rsidR="00962664" w14:paraId="6E860627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97A6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BBE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9B41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D167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680000</w:t>
            </w:r>
          </w:p>
        </w:tc>
      </w:tr>
      <w:tr w:rsidR="00962664" w14:paraId="51DCDE2C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A6E6AD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52E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B8B6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0DAF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&lt;1&gt; – 653333</w:t>
            </w:r>
          </w:p>
        </w:tc>
      </w:tr>
      <w:tr w:rsidR="00962664" w14:paraId="2D9AFBF7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188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563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9B9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9B1" w14:textId="77777777" w:rsidR="00962664" w:rsidRDefault="00962664">
            <w:pPr>
              <w:pStyle w:val="TAC"/>
            </w:pPr>
            <w:r>
              <w:t>620000</w:t>
            </w:r>
            <w:r>
              <w:rPr>
                <w:rFonts w:eastAsia="Yu Mincho"/>
              </w:rPr>
              <w:t xml:space="preserve"> – &lt;2&gt; – 653332</w:t>
            </w:r>
          </w:p>
        </w:tc>
      </w:tr>
      <w:tr w:rsidR="00962664" w14:paraId="75B526C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C1033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BEE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812D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611C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&lt;1&gt; – 733333</w:t>
            </w:r>
          </w:p>
        </w:tc>
      </w:tr>
      <w:tr w:rsidR="00962664" w14:paraId="1F97A0BE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24DD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0F4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B3DE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1168" w14:textId="77777777" w:rsidR="00962664" w:rsidRDefault="00962664">
            <w:pPr>
              <w:pStyle w:val="TAC"/>
            </w:pPr>
            <w:r>
              <w:t>693334</w:t>
            </w:r>
            <w:r>
              <w:rPr>
                <w:rFonts w:eastAsia="Yu Mincho"/>
              </w:rPr>
              <w:t xml:space="preserve"> – &lt;2&gt; – 733332</w:t>
            </w:r>
          </w:p>
        </w:tc>
      </w:tr>
      <w:tr w:rsidR="00962664" w14:paraId="54C7180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6A5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A8B3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BDDC" w14:textId="77777777" w:rsidR="00962664" w:rsidRDefault="00962664">
            <w:pPr>
              <w:pStyle w:val="TAC"/>
            </w:pPr>
            <w:r>
              <w:t>342000</w:t>
            </w:r>
            <w:r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6ACE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3D33FE4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CC44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3E39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CB61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0454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3CA763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DC10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055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996C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BFDE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7AF86DC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3D7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756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6CA0" w14:textId="77777777" w:rsidR="00962664" w:rsidRDefault="00962664">
            <w:pPr>
              <w:pStyle w:val="TAC"/>
            </w:pPr>
            <w:r>
              <w:t>140600</w:t>
            </w:r>
            <w:r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1F66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3C0A3763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A64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0D44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E63B" w14:textId="77777777" w:rsidR="00962664" w:rsidRDefault="00962664">
            <w:pPr>
              <w:pStyle w:val="TAC"/>
            </w:pPr>
            <w:r>
              <w:t>384000</w:t>
            </w:r>
            <w:r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614A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74A1DC3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BB33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640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125E" w14:textId="77777777" w:rsidR="00962664" w:rsidRDefault="00962664">
            <w:pPr>
              <w:pStyle w:val="TAC"/>
            </w:pPr>
            <w:r>
              <w:t>342000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9854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793744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351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07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B374" w14:textId="77777777" w:rsidR="00962664" w:rsidRDefault="00962664">
            <w:pPr>
              <w:pStyle w:val="TAC"/>
            </w:pPr>
            <w:r>
              <w:t>164800</w:t>
            </w:r>
            <w:r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4EE6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6470023F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13790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D812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A574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4482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&lt;3&gt; – 537999</w:t>
            </w:r>
          </w:p>
        </w:tc>
      </w:tr>
      <w:tr w:rsidR="00962664" w14:paraId="5DF10D41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130E9E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942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E7A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FE00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&lt;6&gt; – 537996</w:t>
            </w:r>
          </w:p>
        </w:tc>
      </w:tr>
      <w:tr w:rsidR="00962664" w14:paraId="01098241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CDB" w14:textId="77777777" w:rsidR="00962664" w:rsidRDefault="00962664">
            <w:pPr>
              <w:pStyle w:val="TAC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B2C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2084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</w:rPr>
              <w:t>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AB6" w14:textId="77777777" w:rsidR="00962664" w:rsidRDefault="00962664">
            <w:pPr>
              <w:pStyle w:val="TAC"/>
            </w:pPr>
            <w:r>
              <w:t>499200</w:t>
            </w:r>
            <w:r>
              <w:rPr>
                <w:rFonts w:eastAsia="Yu Mincho"/>
              </w:rPr>
              <w:t xml:space="preserve"> – &lt;20&gt; – 538000</w:t>
            </w:r>
          </w:p>
        </w:tc>
      </w:tr>
      <w:tr w:rsidR="00962664" w14:paraId="4CC17ED8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ADEF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9E1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03D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3EF8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22277D1E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BFAA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14B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4743" w14:textId="77777777" w:rsidR="00962664" w:rsidRDefault="00962664">
            <w:pPr>
              <w:pStyle w:val="TAC"/>
            </w:pPr>
            <w:r>
              <w:t>166400</w:t>
            </w:r>
            <w:r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9134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232B45F5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99B9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466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1A7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6003" w14:textId="77777777" w:rsidR="00962664" w:rsidRDefault="00962664">
            <w:pPr>
              <w:pStyle w:val="TAC"/>
            </w:pPr>
            <w:r>
              <w:t>285400</w:t>
            </w:r>
            <w:r>
              <w:rPr>
                <w:rFonts w:eastAsia="Yu Mincho"/>
              </w:rPr>
              <w:t xml:space="preserve"> – &lt;20&gt; – 286400</w:t>
            </w:r>
          </w:p>
        </w:tc>
      </w:tr>
      <w:tr w:rsidR="00962664" w14:paraId="1523777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8D03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911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19DD" w14:textId="77777777" w:rsidR="00962664" w:rsidRDefault="00962664">
            <w:pPr>
              <w:pStyle w:val="TAC"/>
            </w:pPr>
            <w:r>
              <w:t>176000</w:t>
            </w:r>
            <w:r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0C73" w14:textId="77777777" w:rsidR="00962664" w:rsidRDefault="00962664">
            <w:pPr>
              <w:pStyle w:val="TAC"/>
            </w:pPr>
            <w:r>
              <w:t>286400</w:t>
            </w:r>
            <w:r>
              <w:rPr>
                <w:rFonts w:eastAsia="Yu Mincho"/>
              </w:rPr>
              <w:t xml:space="preserve"> – &lt;20&gt; – 303400</w:t>
            </w:r>
          </w:p>
        </w:tc>
      </w:tr>
      <w:tr w:rsidR="00962664" w14:paraId="5D288F0E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C1FC" w14:textId="77777777" w:rsidR="00962664" w:rsidRDefault="00962664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AB67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5380" w14:textId="77777777" w:rsidR="00962664" w:rsidRDefault="00962664">
            <w:pPr>
              <w:pStyle w:val="TAC"/>
            </w:pPr>
            <w:r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4178" w14:textId="77777777" w:rsidR="00962664" w:rsidRDefault="00962664">
            <w:pPr>
              <w:pStyle w:val="TAC"/>
            </w:pPr>
            <w:r>
              <w:t>N/A</w:t>
            </w:r>
          </w:p>
        </w:tc>
      </w:tr>
      <w:tr w:rsidR="00962664" w14:paraId="5584F74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ECAA" w14:textId="77777777" w:rsidR="00962664" w:rsidRDefault="0096266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n96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3B21" w14:textId="77777777" w:rsidR="00962664" w:rsidRDefault="00962664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1471E" w14:textId="77777777" w:rsidR="00962664" w:rsidRDefault="00962664">
            <w:pPr>
              <w:pStyle w:val="TAC"/>
            </w:pPr>
            <w:r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138D" w14:textId="77777777" w:rsidR="00962664" w:rsidRDefault="00962664">
            <w:pPr>
              <w:pStyle w:val="TAC"/>
            </w:pPr>
            <w:r>
              <w:t>795000 – &lt;1&gt; – 875000</w:t>
            </w:r>
          </w:p>
        </w:tc>
      </w:tr>
      <w:tr w:rsidR="00962664" w14:paraId="400ED889" w14:textId="77777777" w:rsidTr="00962664">
        <w:trPr>
          <w:cantSplit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CCE2" w14:textId="77777777" w:rsidR="00962664" w:rsidRDefault="00962664">
            <w:pPr>
              <w:pStyle w:val="TAN"/>
            </w:pPr>
            <w:r>
              <w:lastRenderedPageBreak/>
              <w:t>NOTE 1:</w:t>
            </w:r>
            <w:r>
              <w:tab/>
              <w:t>Applicable NR-ARFCN for band n46</w:t>
            </w:r>
          </w:p>
          <w:p w14:paraId="77D6EA7E" w14:textId="77777777" w:rsidR="00962664" w:rsidRDefault="00962664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10 MHz channel bandwidth, N</w:t>
            </w:r>
            <w:r>
              <w:rPr>
                <w:vertAlign w:val="subscript"/>
              </w:rPr>
              <w:t>REF</w:t>
            </w:r>
            <w:r>
              <w:t xml:space="preserve"> = {</w:t>
            </w:r>
            <w:r>
              <w:rPr>
                <w:rFonts w:cs="Arial"/>
                <w:bCs/>
                <w:szCs w:val="18"/>
                <w:lang w:val="en-US"/>
              </w:rPr>
              <w:t>782000, 788668}</w:t>
            </w:r>
          </w:p>
          <w:p w14:paraId="0AEECF4D" w14:textId="77777777" w:rsidR="00962664" w:rsidRDefault="00962664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 xml:space="preserve">REF </w:t>
            </w:r>
            <w:r>
              <w:t>= {744000, 745332, 746668, 748000, 749332, 750668, 752000, 753332, 754668, 756000, 765332, 766668, 768000, 769332, 770668, 772000, 773332, 774668, 776000, 777332, 778668, 780000, 781332, 783000, 784332, 785668, 787000, 788332, 789668, 791000, 792332, 793668};</w:t>
            </w:r>
          </w:p>
          <w:p w14:paraId="06936344" w14:textId="77777777" w:rsidR="00962664" w:rsidRDefault="00962664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 xml:space="preserve">REF </w:t>
            </w:r>
            <w:r>
              <w:t>= {744668, 746000, 748668, 751332, 754000, 755332, 766000, 767332, 770000, 772668, 775332, 778000, 780668, 783668, 786332, 787668, 790332, 793000};</w:t>
            </w:r>
          </w:p>
          <w:p w14:paraId="5F53D435" w14:textId="77777777" w:rsidR="00962664" w:rsidRDefault="00962664">
            <w:pPr>
              <w:pStyle w:val="TAN"/>
              <w:rPr>
                <w:rFonts w:cs="Arial"/>
                <w:bCs/>
                <w:szCs w:val="18"/>
                <w:lang w:val="en-US"/>
              </w:rPr>
            </w:pPr>
            <w:r>
              <w:tab/>
              <w:t>for 60 MHz channel bandwidth, N</w:t>
            </w:r>
            <w:r>
              <w:rPr>
                <w:vertAlign w:val="subscript"/>
              </w:rPr>
              <w:t xml:space="preserve">REF </w:t>
            </w:r>
            <w:r>
              <w:t>= {</w:t>
            </w:r>
            <w:r>
              <w:rPr>
                <w:rFonts w:cs="Arial"/>
                <w:bCs/>
                <w:szCs w:val="18"/>
                <w:lang w:val="en-US"/>
              </w:rPr>
              <w:t>745332, 746668, 748000, 752000, 753332, 754668, 766668, 768000, 769332, 773332, 774668, 778668, 780000, 784332, 785668, 787000, 791000, 792332};</w:t>
            </w:r>
          </w:p>
          <w:p w14:paraId="2E00F169" w14:textId="77777777" w:rsidR="00962664" w:rsidRDefault="00962664">
            <w:pPr>
              <w:pStyle w:val="TAN"/>
            </w:pPr>
            <w:r>
              <w:rPr>
                <w:rFonts w:cs="Arial"/>
                <w:bCs/>
                <w:szCs w:val="18"/>
                <w:lang w:val="en-US"/>
              </w:rPr>
              <w:tab/>
              <w:t xml:space="preserve"> for 80 MHz channel bandwidth, </w:t>
            </w:r>
            <w:r>
              <w:t>N</w:t>
            </w:r>
            <w:r>
              <w:rPr>
                <w:vertAlign w:val="subscript"/>
              </w:rPr>
              <w:t xml:space="preserve">REF </w:t>
            </w:r>
            <w:r>
              <w:t>= {746000, 747332, 752668, 754000, 767332, 768668, 774000, 779332, 785000, 786332, 791668}</w:t>
            </w:r>
          </w:p>
          <w:p w14:paraId="753A2228" w14:textId="77777777" w:rsidR="00962664" w:rsidRDefault="00962664">
            <w:pPr>
              <w:pStyle w:val="TAN"/>
            </w:pPr>
            <w:r>
              <w:t>NOTE 2:</w:t>
            </w:r>
            <w:r>
              <w:tab/>
              <w:t>Applicable NR-ARFCN for band n96</w:t>
            </w:r>
          </w:p>
          <w:p w14:paraId="523D50A4" w14:textId="77777777" w:rsidR="00962664" w:rsidRDefault="00962664">
            <w:pPr>
              <w:pStyle w:val="TAN"/>
            </w:pPr>
            <w:r>
              <w:tab/>
              <w:t>for 20 MHz channel bandwidth, N</w:t>
            </w:r>
            <w:r>
              <w:rPr>
                <w:vertAlign w:val="subscript"/>
              </w:rPr>
              <w:t>REF</w:t>
            </w:r>
            <w:r>
              <w:t xml:space="preserve"> = {797000, 798332, 799668, 801000, 802332, 803668, 805000, 806332, 807668, 809000, 810332, 811668, 813000, 814332, 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  <w:r>
              <w:rPr>
                <w:rFonts w:cs="Arial"/>
                <w:bCs/>
                <w:szCs w:val="18"/>
                <w:lang w:val="en-US"/>
              </w:rPr>
              <w:t>}</w:t>
            </w:r>
          </w:p>
          <w:p w14:paraId="154B8404" w14:textId="77777777" w:rsidR="00962664" w:rsidRDefault="00962664">
            <w:pPr>
              <w:pStyle w:val="TAN"/>
            </w:pPr>
            <w:r>
              <w:tab/>
              <w:t>for 40 MHz channel bandwidth, N</w:t>
            </w:r>
            <w:r>
              <w:rPr>
                <w:vertAlign w:val="subscript"/>
              </w:rPr>
              <w:t>REF</w:t>
            </w:r>
            <w:r>
              <w:t xml:space="preserve"> = {797668, 800332, 803000, 805668, 808332, 811000, 813668, 816332, 819000, 821668, 824332, 827000, 829668, 832332, 835000, 837668, 840332, 843000, 845668, 848332, 851000, 853668, 856332, 859000, 861668, 864332, 867000, 869668, 872332}</w:t>
            </w:r>
          </w:p>
          <w:p w14:paraId="0D14382A" w14:textId="77777777" w:rsidR="00962664" w:rsidRDefault="00962664">
            <w:pPr>
              <w:pStyle w:val="TAN"/>
            </w:pPr>
            <w:r>
              <w:tab/>
              <w:t xml:space="preserve"> for 60 MHz channel bandwidth, N</w:t>
            </w:r>
            <w:r>
              <w:rPr>
                <w:vertAlign w:val="subscript"/>
              </w:rPr>
              <w:t>REF</w:t>
            </w:r>
            <w:r>
              <w:t xml:space="preserve"> = {798332, 799668, 803668, 805000, 809000, 810332, 814332, 815668, 819668, 821000, 825000, 826332, 830332, 831668, 835668, 837000, 841000, 842332, 846332, 847668, 851668, 853000, 857000, 858332, 862332, 863668, 867668, 869000, 873000}</w:t>
            </w:r>
          </w:p>
          <w:p w14:paraId="5BBB6B43" w14:textId="77777777" w:rsidR="00962664" w:rsidRDefault="00962664">
            <w:pPr>
              <w:pStyle w:val="TAN"/>
            </w:pPr>
            <w:r>
              <w:tab/>
              <w:t>for 80 MHz channel bandwidth, N</w:t>
            </w:r>
            <w:r>
              <w:rPr>
                <w:vertAlign w:val="subscript"/>
              </w:rPr>
              <w:t>REF</w:t>
            </w:r>
            <w:r>
              <w:t xml:space="preserve"> = {799000, 804332, 809668, 815000, 820332, 825668, 831000, 836332, 841668, 847000, 852332, 857668, 863000, 868332}</w:t>
            </w:r>
          </w:p>
        </w:tc>
      </w:tr>
    </w:tbl>
    <w:p w14:paraId="1495C887" w14:textId="77777777" w:rsidR="00962664" w:rsidRDefault="00962664" w:rsidP="00962664"/>
    <w:p w14:paraId="513AA4D4" w14:textId="77777777" w:rsidR="00962664" w:rsidRDefault="00962664" w:rsidP="00962664">
      <w:pPr>
        <w:pStyle w:val="TH"/>
        <w:rPr>
          <w:rFonts w:eastAsia="Yu Mincho"/>
        </w:rPr>
      </w:pPr>
      <w:r>
        <w:t xml:space="preserve">Table 5.4.2.3-2: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</w:tblGrid>
      <w:tr w:rsidR="00962664" w14:paraId="2863A122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4549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t xml:space="preserve">NR </w:t>
            </w:r>
            <w:r>
              <w:rPr>
                <w:i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ED6B" w14:textId="77777777" w:rsidR="00962664" w:rsidRDefault="00962664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 w14:paraId="7378EAEC" w14:textId="77777777" w:rsidR="00962664" w:rsidRDefault="00962664">
            <w:pPr>
              <w:pStyle w:val="TAH"/>
            </w:pPr>
            <w: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63C3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Uplink and Downlink</w:t>
            </w:r>
          </w:p>
          <w:p w14:paraId="2ED4E544" w14:textId="77777777" w:rsidR="00962664" w:rsidRDefault="00962664">
            <w:pPr>
              <w:pStyle w:val="TAH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 w14:paraId="386C28BD" w14:textId="77777777" w:rsidR="00962664" w:rsidRDefault="00962664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 w:rsidR="00962664" w14:paraId="1796DA6B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2955A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4892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AA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049164DB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EBF4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A224" w14:textId="77777777" w:rsidR="00962664" w:rsidRDefault="00962664">
            <w:pPr>
              <w:pStyle w:val="TAC"/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2940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205416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210416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64C4942A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D6C88D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9C6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99FF" w14:textId="77777777" w:rsidR="00962664" w:rsidRDefault="00962664">
            <w:pPr>
              <w:pStyle w:val="TAC"/>
            </w:pPr>
            <w:r>
              <w:t>2016667</w:t>
            </w:r>
            <w:r>
              <w:rPr>
                <w:rFonts w:eastAsia="Yu Mincho"/>
              </w:rPr>
              <w:t xml:space="preserve"> – &lt;1&gt; – 207083</w:t>
            </w:r>
            <w:r>
              <w:rPr>
                <w:rFonts w:eastAsia="宋体"/>
                <w:lang w:val="en-US" w:eastAsia="zh-CN"/>
              </w:rPr>
              <w:t>2</w:t>
            </w:r>
          </w:p>
        </w:tc>
      </w:tr>
      <w:tr w:rsidR="00962664" w14:paraId="64912722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08DD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FEEB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6826" w14:textId="77777777" w:rsidR="00962664" w:rsidRDefault="00962664">
            <w:pPr>
              <w:pStyle w:val="TAC"/>
            </w:pPr>
            <w:r>
              <w:t>201666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207083</w:t>
            </w:r>
            <w:r>
              <w:rPr>
                <w:rFonts w:eastAsia="宋体"/>
                <w:lang w:val="en-US" w:eastAsia="zh-CN"/>
              </w:rPr>
              <w:t>1</w:t>
            </w:r>
          </w:p>
        </w:tc>
      </w:tr>
      <w:tr w:rsidR="00962664" w14:paraId="118D4239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973F6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n259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575F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AD61" w14:textId="4F978BFB" w:rsidR="00962664" w:rsidRDefault="00962664" w:rsidP="00E86BBB">
            <w:pPr>
              <w:pStyle w:val="TAC"/>
            </w:pPr>
            <w:r>
              <w:t>227083</w:t>
            </w:r>
            <w:del w:id="34" w:author="CATT" w:date="2021-05-24T10:09:00Z">
              <w:r w:rsidDel="00E86BBB">
                <w:delText>2</w:delText>
              </w:r>
            </w:del>
            <w:ins w:id="35" w:author="CATT" w:date="2021-05-24T10:09:00Z">
              <w:r w:rsidR="00E86BBB"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 xml:space="preserve"> – &lt;1&gt; – 2337499</w:t>
            </w:r>
          </w:p>
        </w:tc>
      </w:tr>
      <w:tr w:rsidR="00962664" w14:paraId="53D6433A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5254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67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B8B2" w14:textId="5893D675" w:rsidR="00962664" w:rsidRDefault="00962664" w:rsidP="00962664">
            <w:pPr>
              <w:pStyle w:val="TAC"/>
            </w:pPr>
            <w:r>
              <w:t>227083</w:t>
            </w:r>
            <w:del w:id="36" w:author="CATT" w:date="2021-04-29T17:10:00Z">
              <w:r w:rsidDel="00962664">
                <w:delText>2</w:delText>
              </w:r>
            </w:del>
            <w:ins w:id="37" w:author="CATT" w:date="2021-04-29T17:10:00Z">
              <w:r>
                <w:rPr>
                  <w:rFonts w:hint="eastAsia"/>
                  <w:lang w:eastAsia="zh-CN"/>
                </w:rPr>
                <w:t>3</w:t>
              </w:r>
            </w:ins>
            <w:r>
              <w:rPr>
                <w:rFonts w:eastAsia="Yu Mincho"/>
              </w:rPr>
              <w:t>– &lt;2&gt; – 2337499</w:t>
            </w:r>
          </w:p>
        </w:tc>
      </w:tr>
      <w:tr w:rsidR="00962664" w14:paraId="0E4B22B4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DDFB9C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n260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6CF6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D250" w14:textId="77777777" w:rsidR="00962664" w:rsidRDefault="00962664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6</w:t>
            </w:r>
            <w:r>
              <w:rPr>
                <w:rFonts w:eastAsia="Yu Mincho"/>
              </w:rPr>
              <w:t xml:space="preserve"> – &lt;1&gt;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5D5E2D16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0C7C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DA9E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DD0E" w14:textId="77777777" w:rsidR="00962664" w:rsidRDefault="00962664">
            <w:pPr>
              <w:pStyle w:val="TAC"/>
            </w:pPr>
            <w:r>
              <w:t>222916</w:t>
            </w:r>
            <w:r>
              <w:rPr>
                <w:rFonts w:eastAsia="宋体"/>
                <w:lang w:val="en-US" w:eastAsia="zh-CN"/>
              </w:rPr>
              <w:t>7</w:t>
            </w:r>
            <w:r>
              <w:rPr>
                <w:rFonts w:eastAsia="Yu Mincho"/>
              </w:rPr>
              <w:t xml:space="preserve"> – &lt;2&gt; – 227916</w:t>
            </w:r>
            <w:r>
              <w:rPr>
                <w:rFonts w:eastAsia="宋体"/>
                <w:lang w:val="en-US" w:eastAsia="zh-CN"/>
              </w:rPr>
              <w:t>5</w:t>
            </w:r>
          </w:p>
        </w:tc>
      </w:tr>
      <w:tr w:rsidR="00962664" w14:paraId="50190E97" w14:textId="77777777" w:rsidTr="0096266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F49E61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t>n261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AC9B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68715" w14:textId="77777777" w:rsidR="00962664" w:rsidRDefault="00962664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&lt;1&gt; – 2084999</w:t>
            </w:r>
          </w:p>
        </w:tc>
      </w:tr>
      <w:tr w:rsidR="00962664" w14:paraId="4F8A67F6" w14:textId="77777777" w:rsidTr="0096266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8826" w14:textId="77777777" w:rsidR="00962664" w:rsidRDefault="00962664">
            <w:pPr>
              <w:pStyle w:val="TAC"/>
              <w:rPr>
                <w:rFonts w:eastAsia="Yu Mincho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1D15" w14:textId="77777777" w:rsidR="00962664" w:rsidRDefault="0096266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120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6B18" w14:textId="77777777" w:rsidR="00962664" w:rsidRDefault="00962664">
            <w:pPr>
              <w:pStyle w:val="TAC"/>
            </w:pPr>
            <w:r>
              <w:t>2070833</w:t>
            </w:r>
            <w:r>
              <w:rPr>
                <w:rFonts w:eastAsia="Yu Mincho"/>
              </w:rPr>
              <w:t xml:space="preserve"> – &lt;2&gt; – 2084999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tbl>
    <w:p w14:paraId="7C0C3C6D" w14:textId="77777777" w:rsidR="00962664" w:rsidRDefault="00962664" w:rsidP="00962664">
      <w:pPr>
        <w:pStyle w:val="4"/>
        <w:ind w:left="0" w:firstLine="0"/>
        <w:rPr>
          <w:lang w:eastAsia="zh-CN"/>
        </w:rPr>
      </w:pPr>
    </w:p>
    <w:sectPr w:rsidR="009626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02625" w14:textId="77777777" w:rsidR="008C3E76" w:rsidRDefault="008C3E76">
      <w:r>
        <w:separator/>
      </w:r>
    </w:p>
  </w:endnote>
  <w:endnote w:type="continuationSeparator" w:id="0">
    <w:p w14:paraId="7136B411" w14:textId="77777777" w:rsidR="008C3E76" w:rsidRDefault="008C3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773BC" w14:textId="77777777" w:rsidR="008C3E76" w:rsidRDefault="008C3E76">
      <w:r>
        <w:separator/>
      </w:r>
    </w:p>
  </w:footnote>
  <w:footnote w:type="continuationSeparator" w:id="0">
    <w:p w14:paraId="6A733A79" w14:textId="77777777" w:rsidR="008C3E76" w:rsidRDefault="008C3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2058"/>
    <w:rsid w:val="000C6598"/>
    <w:rsid w:val="000D44B3"/>
    <w:rsid w:val="00145D43"/>
    <w:rsid w:val="0015511D"/>
    <w:rsid w:val="00192C46"/>
    <w:rsid w:val="001A08B3"/>
    <w:rsid w:val="001A7B60"/>
    <w:rsid w:val="001B52F0"/>
    <w:rsid w:val="001B7A65"/>
    <w:rsid w:val="001E41F3"/>
    <w:rsid w:val="00216B75"/>
    <w:rsid w:val="0026004D"/>
    <w:rsid w:val="002640DD"/>
    <w:rsid w:val="00275D12"/>
    <w:rsid w:val="00284FEB"/>
    <w:rsid w:val="002860C4"/>
    <w:rsid w:val="00295400"/>
    <w:rsid w:val="002B5741"/>
    <w:rsid w:val="002E472E"/>
    <w:rsid w:val="00305409"/>
    <w:rsid w:val="003609EF"/>
    <w:rsid w:val="0036231A"/>
    <w:rsid w:val="00374DD4"/>
    <w:rsid w:val="003E1A36"/>
    <w:rsid w:val="00410371"/>
    <w:rsid w:val="004130AB"/>
    <w:rsid w:val="004242F1"/>
    <w:rsid w:val="004B75B7"/>
    <w:rsid w:val="0051580D"/>
    <w:rsid w:val="00547111"/>
    <w:rsid w:val="005748D1"/>
    <w:rsid w:val="00592D74"/>
    <w:rsid w:val="005E2C44"/>
    <w:rsid w:val="00621188"/>
    <w:rsid w:val="006257ED"/>
    <w:rsid w:val="00665C47"/>
    <w:rsid w:val="00695808"/>
    <w:rsid w:val="006B46FB"/>
    <w:rsid w:val="006E21FB"/>
    <w:rsid w:val="006F1AC8"/>
    <w:rsid w:val="0070045A"/>
    <w:rsid w:val="007176FF"/>
    <w:rsid w:val="00792342"/>
    <w:rsid w:val="007977A8"/>
    <w:rsid w:val="007B512A"/>
    <w:rsid w:val="007C2097"/>
    <w:rsid w:val="007D6A07"/>
    <w:rsid w:val="007F37ED"/>
    <w:rsid w:val="007F7259"/>
    <w:rsid w:val="008040A8"/>
    <w:rsid w:val="008279FA"/>
    <w:rsid w:val="008626E7"/>
    <w:rsid w:val="00870EE7"/>
    <w:rsid w:val="008863B9"/>
    <w:rsid w:val="008A45A6"/>
    <w:rsid w:val="008C3E76"/>
    <w:rsid w:val="008F3789"/>
    <w:rsid w:val="008F686C"/>
    <w:rsid w:val="0091137C"/>
    <w:rsid w:val="009148DE"/>
    <w:rsid w:val="00941E30"/>
    <w:rsid w:val="00962664"/>
    <w:rsid w:val="009777D9"/>
    <w:rsid w:val="00991B88"/>
    <w:rsid w:val="009A5753"/>
    <w:rsid w:val="009A579D"/>
    <w:rsid w:val="009E3297"/>
    <w:rsid w:val="009F734F"/>
    <w:rsid w:val="00A00AE1"/>
    <w:rsid w:val="00A246B6"/>
    <w:rsid w:val="00A47E70"/>
    <w:rsid w:val="00A50CF0"/>
    <w:rsid w:val="00A7671C"/>
    <w:rsid w:val="00AA2CBC"/>
    <w:rsid w:val="00AC5820"/>
    <w:rsid w:val="00AD1CD8"/>
    <w:rsid w:val="00AF23CF"/>
    <w:rsid w:val="00B258BB"/>
    <w:rsid w:val="00B41FE7"/>
    <w:rsid w:val="00B67B97"/>
    <w:rsid w:val="00B8700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53F"/>
    <w:rsid w:val="00D03F9A"/>
    <w:rsid w:val="00D06D51"/>
    <w:rsid w:val="00D24991"/>
    <w:rsid w:val="00D50255"/>
    <w:rsid w:val="00D66520"/>
    <w:rsid w:val="00DE34CF"/>
    <w:rsid w:val="00E13F3D"/>
    <w:rsid w:val="00E34898"/>
    <w:rsid w:val="00E86BBB"/>
    <w:rsid w:val="00EB09B7"/>
    <w:rsid w:val="00EE7D7C"/>
    <w:rsid w:val="00F25D98"/>
    <w:rsid w:val="00F300FB"/>
    <w:rsid w:val="00F95D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95D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95D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5D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95D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AF23C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96266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99B2-4838-48B0-BFED-20BB75CA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1356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CATT1</cp:lastModifiedBy>
  <cp:revision>13</cp:revision>
  <cp:lastPrinted>1900-12-31T16:00:00Z</cp:lastPrinted>
  <dcterms:created xsi:type="dcterms:W3CDTF">2021-04-29T08:57:00Z</dcterms:created>
  <dcterms:modified xsi:type="dcterms:W3CDTF">2021-05-25T08:58:00Z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